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TSG-RAN WG3 Meeting #1</w:t>
      </w:r>
      <w:r>
        <w:rPr>
          <w:rFonts w:hint="eastAsia" w:eastAsia="宋体"/>
          <w:b/>
          <w:sz w:val="24"/>
          <w:lang w:val="en-US" w:eastAsia="zh-CN"/>
        </w:rPr>
        <w:t>10</w:t>
      </w:r>
      <w:r>
        <w:rPr>
          <w:b/>
          <w:sz w:val="24"/>
        </w:rPr>
        <w:t>-e</w:t>
      </w:r>
      <w:r>
        <w:rPr>
          <w:b/>
          <w:i/>
          <w:sz w:val="28"/>
        </w:rPr>
        <w:tab/>
      </w:r>
      <w:r>
        <w:rPr>
          <w:b/>
          <w:i/>
          <w:sz w:val="28"/>
        </w:rPr>
        <w:t>R3-20</w:t>
      </w:r>
      <w:r>
        <w:rPr>
          <w:rFonts w:hint="eastAsia" w:eastAsia="宋体"/>
          <w:b/>
          <w:i/>
          <w:sz w:val="28"/>
          <w:lang w:val="en-US" w:eastAsia="zh-CN"/>
        </w:rPr>
        <w:t>6725</w:t>
      </w:r>
      <w:bookmarkStart w:id="24" w:name="_GoBack"/>
      <w:bookmarkEnd w:id="24"/>
    </w:p>
    <w:p>
      <w:pPr>
        <w:pStyle w:val="82"/>
        <w:outlineLvl w:val="0"/>
        <w:rPr>
          <w:rFonts w:hint="eastAsia" w:eastAsia="宋体"/>
          <w:b/>
          <w:sz w:val="24"/>
          <w:lang w:val="en-US" w:eastAsia="zh-CN"/>
        </w:rPr>
      </w:pPr>
      <w:r>
        <w:rPr>
          <w:rFonts w:hint="eastAsia" w:eastAsia="宋体"/>
          <w:b/>
          <w:sz w:val="24"/>
          <w:lang w:val="en-US" w:eastAsia="zh-CN"/>
        </w:rPr>
        <w:t xml:space="preserve">2 </w:t>
      </w:r>
      <w:r>
        <w:rPr>
          <w:b/>
          <w:sz w:val="24"/>
        </w:rPr>
        <w:t xml:space="preserve">- </w:t>
      </w:r>
      <w:r>
        <w:rPr>
          <w:rFonts w:hint="eastAsia"/>
          <w:b/>
          <w:sz w:val="24"/>
          <w:lang w:val="en-US" w:eastAsia="zh-CN"/>
        </w:rPr>
        <w:t>12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Nov</w:t>
      </w:r>
      <w:r>
        <w:rPr>
          <w:b/>
          <w:sz w:val="24"/>
        </w:rPr>
        <w:t xml:space="preserve"> 20</w:t>
      </w:r>
      <w:r>
        <w:rPr>
          <w:rFonts w:hint="eastAsia" w:eastAsia="宋体"/>
          <w:b/>
          <w:sz w:val="24"/>
          <w:lang w:val="en-US" w:eastAsia="zh-CN"/>
        </w:rPr>
        <w:t>20</w:t>
      </w:r>
    </w:p>
    <w:p>
      <w:pPr>
        <w:pStyle w:val="82"/>
        <w:outlineLvl w:val="0"/>
        <w:rPr>
          <w:rFonts w:hint="default"/>
          <w:b/>
          <w:sz w:val="24"/>
          <w:szCs w:val="22"/>
          <w:lang w:val="en-US" w:eastAsia="zh-CN"/>
        </w:rPr>
      </w:pPr>
      <w:r>
        <w:rPr>
          <w:rFonts w:hint="eastAsia" w:cs="Arial"/>
          <w:b/>
          <w:bCs/>
          <w:color w:val="000000"/>
          <w:sz w:val="24"/>
          <w:szCs w:val="24"/>
          <w:lang w:val="en-US" w:eastAsia="zh-CN"/>
        </w:rPr>
        <w:t>Online</w:t>
      </w:r>
      <w:r>
        <w:rPr>
          <w:rFonts w:hint="eastAsia"/>
          <w:b/>
          <w:sz w:val="24"/>
          <w:szCs w:val="24"/>
          <w:lang w:val="en-US"/>
        </w:rPr>
        <w:t xml:space="preserve"> 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423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8"/>
                <w:szCs w:val="28"/>
                <w:lang w:val="en-US" w:eastAsia="zh-CN"/>
              </w:rPr>
              <w:t>0507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CR for TS38.423 on Enhancement of MLB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ZTE, China Telecom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R3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 w:cs="Arial"/>
                <w:kern w:val="2"/>
                <w:sz w:val="20"/>
                <w:szCs w:val="20"/>
                <w:lang w:val="en-US" w:eastAsia="zh-CN"/>
              </w:rPr>
              <w:t>NR_SON_MDT-Core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2020-</w:t>
            </w:r>
            <w:r>
              <w:rPr>
                <w:rFonts w:hint="eastAsia" w:eastAsia="宋体"/>
                <w:lang w:val="en-US" w:eastAsia="zh-CN"/>
              </w:rPr>
              <w:t>10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16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Rel-1</w:t>
            </w:r>
            <w:r>
              <w:rPr>
                <w:rFonts w:hint="eastAsia" w:eastAsia="宋体"/>
                <w:lang w:val="en-US" w:eastAsia="zh-CN"/>
              </w:rPr>
              <w:t>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1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eastAsia="MS Mincho" w:cs="Times New Roman"/>
                <w:sz w:val="21"/>
                <w:szCs w:val="22"/>
                <w:lang w:val="en-US" w:eastAsia="zh-CN" w:bidi="ar-SA"/>
              </w:rPr>
              <w:t>The current</w:t>
            </w:r>
            <w:r>
              <w:rPr>
                <w:rFonts w:hint="eastAsia" w:ascii="Times New Roman" w:hAnsi="Times New Roman" w:eastAsia="MS Mincho" w:cs="Times New Roman"/>
                <w:sz w:val="21"/>
                <w:szCs w:val="22"/>
                <w:lang w:val="en-US" w:eastAsia="zh-CN" w:bidi="ar-SA"/>
              </w:rPr>
              <w:t xml:space="preserve"> </w:t>
            </w:r>
            <w:r>
              <w:rPr>
                <w:rFonts w:hint="default" w:ascii="Times New Roman" w:hAnsi="Times New Roman" w:eastAsia="MS Mincho" w:cs="Times New Roman"/>
                <w:sz w:val="21"/>
                <w:szCs w:val="22"/>
                <w:lang w:val="en-US" w:eastAsia="zh-CN" w:bidi="ar-SA"/>
              </w:rPr>
              <w:t>“</w:t>
            </w:r>
            <w:r>
              <w:rPr>
                <w:rFonts w:hint="eastAsia" w:ascii="Times New Roman" w:hAnsi="Times New Roman" w:eastAsia="MS Mincho" w:cs="Times New Roman"/>
                <w:sz w:val="21"/>
                <w:szCs w:val="22"/>
                <w:lang w:val="en-US" w:eastAsia="zh-CN" w:bidi="ar-SA"/>
              </w:rPr>
              <w:t>start-stop</w:t>
            </w:r>
            <w:r>
              <w:rPr>
                <w:rFonts w:hint="default" w:ascii="Times New Roman" w:hAnsi="Times New Roman" w:eastAsia="MS Mincho" w:cs="Times New Roman"/>
                <w:sz w:val="21"/>
                <w:szCs w:val="22"/>
                <w:lang w:val="en-US" w:eastAsia="zh-CN" w:bidi="ar-SA"/>
              </w:rPr>
              <w:t>”</w:t>
            </w:r>
            <w:r>
              <w:rPr>
                <w:rFonts w:hint="eastAsia" w:ascii="Times New Roman" w:hAnsi="Times New Roman" w:eastAsia="MS Mincho" w:cs="Times New Roman"/>
                <w:sz w:val="21"/>
                <w:szCs w:val="22"/>
                <w:lang w:val="en-US" w:eastAsia="zh-CN" w:bidi="ar-SA"/>
              </w:rPr>
              <w:t xml:space="preserve"> </w:t>
            </w:r>
            <w:r>
              <w:rPr>
                <w:rFonts w:hint="eastAsia" w:eastAsia="MS Mincho" w:cs="Times New Roman"/>
                <w:sz w:val="21"/>
                <w:szCs w:val="22"/>
                <w:lang w:val="en-US" w:eastAsia="zh-CN" w:bidi="ar-SA"/>
              </w:rPr>
              <w:t xml:space="preserve">measurement request </w:t>
            </w:r>
            <w:r>
              <w:rPr>
                <w:rFonts w:hint="eastAsia" w:ascii="Times New Roman" w:hAnsi="Times New Roman" w:eastAsia="MS Mincho" w:cs="Times New Roman"/>
                <w:sz w:val="21"/>
                <w:szCs w:val="22"/>
                <w:lang w:val="en-US" w:eastAsia="zh-CN" w:bidi="ar-SA"/>
              </w:rPr>
              <w:t>mechanism</w:t>
            </w:r>
            <w:r>
              <w:rPr>
                <w:rFonts w:hint="eastAsia" w:eastAsia="MS Mincho" w:cs="Times New Roman"/>
                <w:sz w:val="21"/>
                <w:szCs w:val="22"/>
                <w:lang w:val="en-US" w:eastAsia="zh-CN" w:bidi="ar-SA"/>
              </w:rPr>
              <w:t xml:space="preserve"> in NR</w:t>
            </w:r>
            <w:r>
              <w:rPr>
                <w:rFonts w:hint="eastAsia" w:ascii="Times New Roman" w:hAnsi="Times New Roman" w:eastAsia="MS Mincho" w:cs="Times New Roman"/>
                <w:sz w:val="21"/>
                <w:szCs w:val="22"/>
                <w:lang w:val="en-US" w:eastAsia="zh-CN" w:bidi="ar-SA"/>
              </w:rPr>
              <w:t xml:space="preserve"> is less efficient and occupies more resource.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 xml:space="preserve">Introduce the value 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‘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modify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’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 xml:space="preserve"> in Registration Request IE in the Resource Status Request message.</w:t>
            </w:r>
          </w:p>
          <w:p>
            <w:pPr>
              <w:pStyle w:val="82"/>
              <w:spacing w:after="0"/>
              <w:rPr>
                <w:rFonts w:hint="eastAsia" w:eastAsia="宋体"/>
                <w:lang w:val="en-US" w:eastAsia="zh-CN"/>
              </w:rPr>
            </w:pPr>
          </w:p>
          <w:p>
            <w:pPr>
              <w:pStyle w:val="82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>
            <w:pPr>
              <w:pStyle w:val="82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bookmarkStart w:id="2" w:name="OLE_LINK2"/>
            <w:r>
              <w:t xml:space="preserve">This CR </w:t>
            </w:r>
            <w:r>
              <w:rPr>
                <w:rFonts w:hint="eastAsia" w:eastAsia="宋体"/>
                <w:lang w:val="en-US" w:eastAsia="zh-CN"/>
              </w:rPr>
              <w:t>is non-backward compatible and has impact on ASN.1</w:t>
            </w:r>
          </w:p>
          <w:bookmarkEnd w:id="2"/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440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The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 xml:space="preserve"> function of Resource Status Reporting can not work properly.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8.4.10.2; 9.1.3.18; 9.3.5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5"/>
      </w:pPr>
      <w:bookmarkStart w:id="3" w:name="_Toc367182965"/>
      <w:r>
        <w:t xml:space="preserve">&lt;&lt;&lt;&lt;&lt;&lt;&lt;&lt;&lt;&lt;&lt;&lt;&lt;&lt;&lt;&lt;&lt;&lt;&lt;&lt; </w:t>
      </w:r>
      <w:r>
        <w:rPr>
          <w:rFonts w:hint="eastAsia" w:eastAsia="宋体"/>
          <w:lang w:val="en-US" w:eastAsia="zh-CN"/>
        </w:rPr>
        <w:t xml:space="preserve">Start of  the first </w:t>
      </w:r>
      <w:r>
        <w:t>Change &gt;&gt;&gt;&gt;&gt;&gt;&gt;&gt;&gt;&gt;&gt;&gt;&gt;&gt;&gt;&gt;&gt;&gt;&gt;&gt;</w:t>
      </w:r>
    </w:p>
    <w:bookmarkEnd w:id="3"/>
    <w:p>
      <w:pPr>
        <w:pStyle w:val="4"/>
      </w:pPr>
      <w:bookmarkStart w:id="4" w:name="_Hlk44418792"/>
      <w:bookmarkStart w:id="5" w:name="_Toc45107852"/>
      <w:bookmarkStart w:id="6" w:name="_Toc44497464"/>
      <w:bookmarkStart w:id="7" w:name="_Toc45901472"/>
      <w:bookmarkStart w:id="8" w:name="_Hlk32493277"/>
      <w:bookmarkStart w:id="9" w:name="OLE_LINK23"/>
      <w:r>
        <w:t>8.4.</w:t>
      </w:r>
      <w:bookmarkEnd w:id="4"/>
      <w:r>
        <w:t>10</w:t>
      </w:r>
      <w:r>
        <w:tab/>
      </w:r>
      <w:r>
        <w:t>Resource Status Reporting Initiation</w:t>
      </w:r>
      <w:bookmarkEnd w:id="5"/>
      <w:bookmarkEnd w:id="6"/>
      <w:bookmarkEnd w:id="7"/>
    </w:p>
    <w:p>
      <w:pPr>
        <w:pStyle w:val="5"/>
      </w:pPr>
      <w:bookmarkStart w:id="10" w:name="_Toc45107853"/>
      <w:bookmarkStart w:id="11" w:name="_Toc44497465"/>
      <w:bookmarkStart w:id="12" w:name="_Toc45901473"/>
      <w:r>
        <w:t>8.4.10.1</w:t>
      </w:r>
      <w:r>
        <w:tab/>
      </w:r>
      <w:r>
        <w:t>General</w:t>
      </w:r>
      <w:bookmarkEnd w:id="10"/>
      <w:bookmarkEnd w:id="11"/>
      <w:bookmarkEnd w:id="12"/>
    </w:p>
    <w:p>
      <w:r>
        <w:t>This procedure is used by an NG-RAN node to request the reporting of load measurements to another NG-RAN node.</w:t>
      </w:r>
    </w:p>
    <w:p>
      <w:r>
        <w:t xml:space="preserve">The procedure uses </w:t>
      </w:r>
      <w:r>
        <w:rPr>
          <w:lang w:eastAsia="zh-CN"/>
        </w:rPr>
        <w:t>non UE-associated signalling</w:t>
      </w:r>
      <w:r>
        <w:t>.</w:t>
      </w:r>
    </w:p>
    <w:p>
      <w:pPr>
        <w:pStyle w:val="5"/>
      </w:pPr>
      <w:bookmarkStart w:id="13" w:name="_Toc44497466"/>
      <w:bookmarkStart w:id="14" w:name="_Toc45107854"/>
      <w:bookmarkStart w:id="15" w:name="_Toc45901474"/>
      <w:r>
        <w:t>8.4.10.2</w:t>
      </w:r>
      <w:r>
        <w:tab/>
      </w:r>
      <w:r>
        <w:t>Successful Operation</w:t>
      </w:r>
      <w:bookmarkEnd w:id="13"/>
      <w:bookmarkEnd w:id="14"/>
      <w:bookmarkEnd w:id="15"/>
    </w:p>
    <w:p>
      <w:pPr>
        <w:pStyle w:val="56"/>
      </w:pPr>
      <w:r>
        <w:object>
          <v:shape id="_x0000_i1025" o:spt="75" type="#_x0000_t75" style="height:117.65pt;width:285.05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Word.Picture.8" ShapeID="_x0000_i1025" DrawAspect="Content" ObjectID="_1468075725" r:id="rId8">
            <o:LockedField>false</o:LockedField>
          </o:OLEObject>
        </w:object>
      </w:r>
    </w:p>
    <w:p>
      <w:pPr>
        <w:pStyle w:val="55"/>
      </w:pPr>
      <w:r>
        <w:t>Figure 8.4.10.2-1: Resource Status Reporting Initiation, successful operation</w:t>
      </w:r>
    </w:p>
    <w:p>
      <w:r>
        <w:t>NG-RAN node</w:t>
      </w:r>
      <w:r>
        <w:rPr>
          <w:vertAlign w:val="subscript"/>
        </w:rPr>
        <w:t>1</w:t>
      </w:r>
      <w:r>
        <w:t xml:space="preserve"> initiates the procedure by sending the RESOURCE STATUS REQUEST message to NG-RAN node</w:t>
      </w:r>
      <w:r>
        <w:rPr>
          <w:vertAlign w:val="subscript"/>
        </w:rPr>
        <w:t>2</w:t>
      </w:r>
      <w:r>
        <w:t xml:space="preserve"> to start a measurement, stop a measurement</w:t>
      </w:r>
      <w:r>
        <w:rPr>
          <w:rFonts w:hint="eastAsia"/>
          <w:lang w:eastAsia="zh-CN"/>
        </w:rPr>
        <w:t xml:space="preserve"> </w:t>
      </w:r>
      <w:r>
        <w:t>or add cells to report for a measurement. Upon receipt, NG-RAN node</w:t>
      </w:r>
      <w:r>
        <w:rPr>
          <w:vertAlign w:val="subscript"/>
        </w:rPr>
        <w:t>2</w:t>
      </w:r>
      <w:r>
        <w:t>:</w:t>
      </w:r>
    </w:p>
    <w:p>
      <w:pPr>
        <w:pStyle w:val="76"/>
        <w:rPr>
          <w:ins w:id="0" w:author="ZTE" w:date="2020-10-16T12:29:51Z"/>
        </w:rPr>
      </w:pPr>
      <w:r>
        <w:t>-</w:t>
      </w:r>
      <w:r>
        <w:tab/>
      </w:r>
      <w:r>
        <w:t xml:space="preserve">shall initiate the requested measurement according to the parameters given in the request in case the </w:t>
      </w:r>
      <w:r>
        <w:rPr>
          <w:i/>
        </w:rPr>
        <w:t>Registration Request</w:t>
      </w:r>
      <w:r>
        <w:t xml:space="preserve"> IE set to "start"; or</w:t>
      </w:r>
    </w:p>
    <w:p>
      <w:pPr>
        <w:pStyle w:val="76"/>
        <w:rPr>
          <w:ins w:id="1" w:author="ZTE" w:date="2020-10-20T08:34:58Z"/>
        </w:rPr>
      </w:pPr>
      <w:r>
        <w:t>-</w:t>
      </w:r>
      <w:r>
        <w:tab/>
      </w:r>
      <w:r>
        <w:t xml:space="preserve">shall stop all cells measurements and terminate the reporting in case the </w:t>
      </w:r>
      <w:r>
        <w:rPr>
          <w:i/>
        </w:rPr>
        <w:t>Registration Request</w:t>
      </w:r>
      <w:r>
        <w:t xml:space="preserve"> IE is set to "stop"; or</w:t>
      </w:r>
    </w:p>
    <w:p>
      <w:pPr>
        <w:pStyle w:val="76"/>
        <w:rPr>
          <w:ins w:id="2" w:author="ZTE" w:date="2020-10-20T08:34:58Z"/>
        </w:rPr>
      </w:pPr>
      <w:ins w:id="3" w:author="ZTE" w:date="2020-10-20T08:34:58Z">
        <w:r>
          <w:rPr/>
          <w:t>-</w:t>
        </w:r>
      </w:ins>
      <w:ins w:id="4" w:author="ZTE" w:date="2020-10-20T08:34:58Z">
        <w:r>
          <w:rPr/>
          <w:tab/>
        </w:r>
      </w:ins>
      <w:ins w:id="5" w:author="ZTE" w:date="2020-10-20T08:34:58Z">
        <w:r>
          <w:rPr/>
          <w:t xml:space="preserve">shall </w:t>
        </w:r>
      </w:ins>
      <w:ins w:id="6" w:author="ZTE" w:date="2020-10-20T09:15:11Z">
        <w:r>
          <w:rPr>
            <w:rFonts w:hint="eastAsia" w:eastAsia="宋体"/>
            <w:lang w:val="en-US" w:eastAsia="zh-CN"/>
          </w:rPr>
          <w:t>rep</w:t>
        </w:r>
      </w:ins>
      <w:ins w:id="7" w:author="ZTE" w:date="2020-10-20T09:15:14Z">
        <w:r>
          <w:rPr>
            <w:rFonts w:hint="eastAsia" w:eastAsia="宋体"/>
            <w:lang w:val="en-US" w:eastAsia="zh-CN"/>
          </w:rPr>
          <w:t>lac</w:t>
        </w:r>
      </w:ins>
      <w:ins w:id="8" w:author="ZTE" w:date="2020-10-20T09:15:15Z">
        <w:r>
          <w:rPr>
            <w:rFonts w:hint="eastAsia" w:eastAsia="宋体"/>
            <w:lang w:val="en-US" w:eastAsia="zh-CN"/>
          </w:rPr>
          <w:t>e</w:t>
        </w:r>
      </w:ins>
      <w:ins w:id="9" w:author="ZTE" w:date="2020-10-20T08:34:58Z">
        <w:r>
          <w:rPr/>
          <w:t xml:space="preserve"> the </w:t>
        </w:r>
      </w:ins>
      <w:ins w:id="10" w:author="ZTE" w:date="2020-10-20T09:15:18Z">
        <w:r>
          <w:rPr>
            <w:rFonts w:hint="eastAsia" w:eastAsia="宋体"/>
            <w:lang w:val="en-US" w:eastAsia="zh-CN"/>
          </w:rPr>
          <w:t>prev</w:t>
        </w:r>
      </w:ins>
      <w:ins w:id="11" w:author="ZTE" w:date="2020-10-20T09:15:19Z">
        <w:r>
          <w:rPr>
            <w:rFonts w:hint="eastAsia" w:eastAsia="宋体"/>
            <w:lang w:val="en-US" w:eastAsia="zh-CN"/>
          </w:rPr>
          <w:t>i</w:t>
        </w:r>
      </w:ins>
      <w:ins w:id="12" w:author="ZTE" w:date="2020-10-20T09:15:20Z">
        <w:r>
          <w:rPr>
            <w:rFonts w:hint="eastAsia" w:eastAsia="宋体"/>
            <w:lang w:val="en-US" w:eastAsia="zh-CN"/>
          </w:rPr>
          <w:t>ous</w:t>
        </w:r>
      </w:ins>
      <w:ins w:id="13" w:author="ZTE" w:date="2020-10-20T09:15:23Z">
        <w:r>
          <w:rPr>
            <w:rFonts w:hint="eastAsia" w:eastAsia="宋体"/>
            <w:lang w:val="en-US" w:eastAsia="zh-CN"/>
          </w:rPr>
          <w:t xml:space="preserve"> </w:t>
        </w:r>
      </w:ins>
      <w:ins w:id="14" w:author="ZTE" w:date="2020-10-20T08:34:58Z">
        <w:r>
          <w:rPr/>
          <w:t xml:space="preserve">request in case the </w:t>
        </w:r>
      </w:ins>
      <w:ins w:id="15" w:author="ZTE" w:date="2020-10-20T08:34:58Z">
        <w:r>
          <w:rPr>
            <w:i/>
          </w:rPr>
          <w:t>Registration Request</w:t>
        </w:r>
      </w:ins>
      <w:ins w:id="16" w:author="ZTE" w:date="2020-10-20T08:34:58Z">
        <w:r>
          <w:rPr/>
          <w:t xml:space="preserve"> IE set to "</w:t>
        </w:r>
      </w:ins>
      <w:ins w:id="17" w:author="ZTE" w:date="2020-10-20T08:34:58Z">
        <w:r>
          <w:rPr>
            <w:rFonts w:hint="eastAsia" w:eastAsia="宋体"/>
            <w:lang w:val="en-US" w:eastAsia="zh-CN"/>
          </w:rPr>
          <w:t>modify</w:t>
        </w:r>
      </w:ins>
      <w:ins w:id="18" w:author="ZTE" w:date="2020-10-20T08:34:58Z">
        <w:r>
          <w:rPr/>
          <w:t>"; or</w:t>
        </w:r>
      </w:ins>
    </w:p>
    <w:p>
      <w:pPr>
        <w:pStyle w:val="76"/>
        <w:rPr>
          <w:ins w:id="19" w:author="ZTE" w:date="2020-10-16T12:29:20Z"/>
        </w:rPr>
      </w:pPr>
      <w:r>
        <w:t>-</w:t>
      </w:r>
      <w:r>
        <w:tab/>
      </w:r>
      <w:r>
        <w:t xml:space="preserve">shall add cells indicated in the </w:t>
      </w:r>
      <w:r>
        <w:rPr>
          <w:i/>
        </w:rPr>
        <w:t xml:space="preserve">Cell To Report </w:t>
      </w:r>
      <w:r>
        <w:rPr>
          <w:i/>
          <w:iCs/>
        </w:rPr>
        <w:t>List</w:t>
      </w:r>
      <w:r>
        <w:t xml:space="preserve"> IE to the measurements initiated before for the given measurement IDs, in case the </w:t>
      </w:r>
      <w:r>
        <w:rPr>
          <w:i/>
        </w:rPr>
        <w:t>Registration Request</w:t>
      </w:r>
      <w:r>
        <w:t xml:space="preserve"> IE is set to "add". If measurements are already initiated for a cell indicated in the </w:t>
      </w:r>
      <w:r>
        <w:rPr>
          <w:i/>
        </w:rPr>
        <w:t>Cell To Report</w:t>
      </w:r>
      <w:r>
        <w:t xml:space="preserve"> </w:t>
      </w:r>
      <w:r>
        <w:rPr>
          <w:i/>
          <w:iCs/>
        </w:rPr>
        <w:t>List</w:t>
      </w:r>
      <w:r>
        <w:t xml:space="preserve"> IE, this information shall be ignored.</w:t>
      </w:r>
    </w:p>
    <w:p>
      <w:r>
        <w:t xml:space="preserve">If the </w:t>
      </w:r>
      <w:r>
        <w:rPr>
          <w:i/>
        </w:rPr>
        <w:t>Registration Request</w:t>
      </w:r>
      <w:r>
        <w:t xml:space="preserve"> IE is set to "start" in the RESOURCE STATUS REQUEST message and the </w:t>
      </w:r>
      <w:r>
        <w:rPr>
          <w:i/>
        </w:rPr>
        <w:t>Report Characteristics</w:t>
      </w:r>
      <w:r>
        <w:t xml:space="preserve"> IE indicates cell specific measurements, the </w:t>
      </w:r>
      <w:r>
        <w:rPr>
          <w:i/>
        </w:rPr>
        <w:t>Cell To Report</w:t>
      </w:r>
      <w:r>
        <w:rPr>
          <w:i/>
          <w:iCs/>
        </w:rPr>
        <w:t xml:space="preserve"> List</w:t>
      </w:r>
      <w:r>
        <w:rPr>
          <w:i/>
        </w:rPr>
        <w:t xml:space="preserve"> </w:t>
      </w:r>
      <w:r>
        <w:t>IE shall be included.</w:t>
      </w:r>
    </w:p>
    <w:p>
      <w:r>
        <w:t xml:space="preserve">If </w:t>
      </w:r>
      <w:r>
        <w:rPr>
          <w:i/>
        </w:rPr>
        <w:t>Registration Request</w:t>
      </w:r>
      <w:r>
        <w:t xml:space="preserve"> IE is set to "add" in the RESOURCE STATUS REQUEST message, the </w:t>
      </w:r>
      <w:r>
        <w:rPr>
          <w:i/>
        </w:rPr>
        <w:t>Cell To Report</w:t>
      </w:r>
      <w:r>
        <w:t xml:space="preserve"> </w:t>
      </w:r>
      <w:r>
        <w:rPr>
          <w:i/>
          <w:iCs/>
        </w:rPr>
        <w:t>List</w:t>
      </w:r>
      <w:r>
        <w:t xml:space="preserve"> IE shall be included.</w:t>
      </w:r>
    </w:p>
    <w:p>
      <w:r>
        <w:t>If NG-RAN node</w:t>
      </w:r>
      <w:r>
        <w:rPr>
          <w:vertAlign w:val="subscript"/>
        </w:rPr>
        <w:t xml:space="preserve">2 </w:t>
      </w:r>
      <w:r>
        <w:t>is capable to provide all requested resource status information, it shall initiate the measurement as requested by NG-RAN node</w:t>
      </w:r>
      <w:r>
        <w:rPr>
          <w:vertAlign w:val="subscript"/>
        </w:rPr>
        <w:t>1</w:t>
      </w:r>
      <w:r>
        <w:t xml:space="preserve"> and respond with the RESOURCE STATUS RESPONSE message.</w:t>
      </w:r>
    </w:p>
    <w:p>
      <w:pPr>
        <w:pStyle w:val="85"/>
      </w:pPr>
      <w:r>
        <w:t xml:space="preserve">&lt;&lt;&lt;&lt;&lt;&lt;&lt;&lt;&lt;&lt;&lt;&lt;&lt;&lt;&lt;&lt;&lt;&lt;&lt;&lt; </w:t>
      </w:r>
      <w:r>
        <w:rPr>
          <w:rFonts w:hint="eastAsia" w:eastAsia="宋体"/>
          <w:lang w:val="en-US" w:eastAsia="zh-CN"/>
        </w:rPr>
        <w:t xml:space="preserve">End of  the first </w:t>
      </w:r>
      <w:r>
        <w:t>Change &gt;&gt;&gt;&gt;&gt;&gt;&gt;&gt;&gt;&gt;&gt;&gt;&gt;&gt;&gt;&gt;&gt;&gt;&gt;&gt;</w:t>
      </w:r>
    </w:p>
    <w:p>
      <w:pPr>
        <w:pStyle w:val="85"/>
        <w:rPr>
          <w:rFonts w:hint="eastAsia"/>
          <w:lang w:val="en-US" w:eastAsia="zh-CN"/>
        </w:rPr>
      </w:pPr>
    </w:p>
    <w:bookmarkEnd w:id="8"/>
    <w:bookmarkEnd w:id="9"/>
    <w:p>
      <w:pPr>
        <w:pStyle w:val="85"/>
      </w:pPr>
      <w:r>
        <w:t xml:space="preserve">&lt;&lt;&lt;&lt;&lt;&lt;&lt;&lt;&lt;&lt;&lt;&lt;&lt;&lt;&lt;&lt;&lt;&lt;&lt; </w:t>
      </w:r>
      <w:r>
        <w:rPr>
          <w:rFonts w:hint="eastAsia" w:eastAsia="宋体"/>
          <w:lang w:val="en-US" w:eastAsia="zh-CN"/>
        </w:rPr>
        <w:t xml:space="preserve">Start of the Second </w:t>
      </w:r>
      <w:r>
        <w:t>Change &gt;&gt;&gt;&gt;&gt;&gt;&gt;&gt;&gt;&gt;&gt;&gt;&gt;&gt;&gt;&gt;&gt;&gt;&gt;&gt;</w:t>
      </w:r>
    </w:p>
    <w:p>
      <w:pPr>
        <w:pStyle w:val="5"/>
      </w:pPr>
      <w:bookmarkStart w:id="16" w:name="_Hlk44419177"/>
      <w:bookmarkStart w:id="17" w:name="_Toc51850629"/>
      <w:bookmarkStart w:id="18" w:name="_Toc45107930"/>
      <w:bookmarkStart w:id="19" w:name="_Toc45901550"/>
      <w:bookmarkStart w:id="20" w:name="_Toc44497542"/>
      <w:r>
        <w:t>9.1.3.</w:t>
      </w:r>
      <w:bookmarkEnd w:id="16"/>
      <w:r>
        <w:t>18</w:t>
      </w:r>
      <w:r>
        <w:tab/>
      </w:r>
      <w:r>
        <w:rPr>
          <w:szCs w:val="24"/>
        </w:rPr>
        <w:t>RESOURCE STATUS REQUEST</w:t>
      </w:r>
      <w:bookmarkEnd w:id="17"/>
      <w:bookmarkEnd w:id="18"/>
      <w:bookmarkEnd w:id="19"/>
      <w:bookmarkEnd w:id="20"/>
    </w:p>
    <w:p>
      <w:r>
        <w:t>This message is sent by NG-RAN node</w:t>
      </w:r>
      <w:r>
        <w:rPr>
          <w:vertAlign w:val="subscript"/>
        </w:rPr>
        <w:t>1</w:t>
      </w:r>
      <w:r>
        <w:t xml:space="preserve"> to NG-RAN node</w:t>
      </w:r>
      <w:r>
        <w:rPr>
          <w:vertAlign w:val="subscript"/>
        </w:rPr>
        <w:t>2</w:t>
      </w:r>
      <w:r>
        <w:t xml:space="preserve"> to initiate the requested measurement according to the parameters given in the message.</w:t>
      </w:r>
    </w:p>
    <w:p>
      <w:r>
        <w:t>Direction: NG-RAN node</w:t>
      </w:r>
      <w:r>
        <w:rPr>
          <w:vertAlign w:val="subscript"/>
        </w:rPr>
        <w:t>1</w:t>
      </w:r>
      <w:r>
        <w:t xml:space="preserve"> </w:t>
      </w:r>
      <w:r>
        <w:rPr/>
        <w:sym w:font="Symbol" w:char="F0AE"/>
      </w:r>
      <w:r>
        <w:t xml:space="preserve"> NG-RAN node</w:t>
      </w:r>
      <w:r>
        <w:rPr>
          <w:vertAlign w:val="subscript"/>
        </w:rPr>
        <w:t>2</w:t>
      </w:r>
      <w:r>
        <w:t>.</w:t>
      </w:r>
    </w:p>
    <w:tbl>
      <w:tblPr>
        <w:tblStyle w:val="43"/>
        <w:tblW w:w="10132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39"/>
        <w:gridCol w:w="1093"/>
        <w:gridCol w:w="956"/>
        <w:gridCol w:w="1260"/>
        <w:gridCol w:w="2160"/>
        <w:gridCol w:w="1186"/>
        <w:gridCol w:w="10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NG-RAN node1 Measurement ID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 xml:space="preserve">INTEGER (1..4095,...) 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1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NG-RAN node2 Measurement ID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hint="default" w:eastAsia="宋体"/>
                <w:lang w:val="en-US" w:eastAsia="zh-CN"/>
              </w:rPr>
            </w:pPr>
            <w:r>
              <w:rPr>
                <w:lang w:eastAsia="ja-JP"/>
              </w:rPr>
              <w:t>C-ifRegistrationRequestStoporAdd</w:t>
            </w:r>
            <w:ins w:id="20" w:author="ZTE" w:date="2020-10-16T12:33:44Z">
              <w:r>
                <w:rPr>
                  <w:rFonts w:hint="eastAsia" w:eastAsia="宋体"/>
                  <w:lang w:val="en-US" w:eastAsia="zh-CN"/>
                </w:rPr>
                <w:t>or</w:t>
              </w:r>
            </w:ins>
            <w:ins w:id="21" w:author="ZTE" w:date="2020-10-16T12:33:46Z">
              <w:r>
                <w:rPr>
                  <w:rFonts w:hint="eastAsia" w:eastAsia="宋体"/>
                  <w:lang w:val="en-US" w:eastAsia="zh-CN"/>
                </w:rPr>
                <w:t>Mo</w:t>
              </w:r>
            </w:ins>
            <w:ins w:id="22" w:author="ZTE" w:date="2020-10-16T12:33:47Z">
              <w:r>
                <w:rPr>
                  <w:rFonts w:hint="eastAsia" w:eastAsia="宋体"/>
                  <w:lang w:val="en-US" w:eastAsia="zh-CN"/>
                </w:rPr>
                <w:t>d</w:t>
              </w:r>
            </w:ins>
            <w:ins w:id="23" w:author="ZTE" w:date="2020-10-16T12:33:49Z">
              <w:r>
                <w:rPr>
                  <w:rFonts w:hint="eastAsia" w:eastAsia="宋体"/>
                  <w:lang w:val="en-US" w:eastAsia="zh-CN"/>
                </w:rPr>
                <w:t>if</w:t>
              </w:r>
            </w:ins>
            <w:ins w:id="24" w:author="ZTE" w:date="2020-10-16T12:33:50Z">
              <w:r>
                <w:rPr>
                  <w:rFonts w:hint="eastAsia" w:eastAsia="宋体"/>
                  <w:lang w:val="en-US" w:eastAsia="zh-CN"/>
                </w:rPr>
                <w:t>y</w:t>
              </w:r>
            </w:ins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INTEGER (1..4095,...)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2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Registration Request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ENUMERATED(start, stop,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add,</w:t>
            </w:r>
            <w:ins w:id="25" w:author="ZTE" w:date="2020-10-16T12:33:02Z">
              <w:r>
                <w:rPr>
                  <w:rFonts w:hint="eastAsia" w:eastAsia="宋体"/>
                  <w:lang w:val="en-US" w:eastAsia="zh-CN"/>
                </w:rPr>
                <w:t>mo</w:t>
              </w:r>
            </w:ins>
            <w:ins w:id="26" w:author="ZTE" w:date="2020-10-16T12:33:05Z">
              <w:r>
                <w:rPr>
                  <w:rFonts w:hint="eastAsia" w:eastAsia="宋体"/>
                  <w:lang w:val="en-US" w:eastAsia="zh-CN"/>
                </w:rPr>
                <w:t>dify</w:t>
              </w:r>
            </w:ins>
            <w:ins w:id="27" w:author="ZTE" w:date="2020-10-16T12:33:08Z">
              <w:r>
                <w:rPr>
                  <w:rFonts w:hint="eastAsia" w:eastAsia="宋体"/>
                  <w:lang w:val="en-US" w:eastAsia="zh-CN"/>
                </w:rPr>
                <w:t>,</w:t>
              </w:r>
            </w:ins>
            <w:r>
              <w:rPr>
                <w:lang w:eastAsia="ja-JP"/>
              </w:rPr>
              <w:t xml:space="preserve"> …)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Type of request for which the resource status is required.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Report Characteristics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hint="default" w:eastAsia="宋体"/>
                <w:lang w:val="en-US" w:eastAsia="zh-CN"/>
              </w:rPr>
            </w:pPr>
            <w:r>
              <w:rPr>
                <w:lang w:eastAsia="ja-JP"/>
              </w:rPr>
              <w:t>C-ifRegistrationRequestStart</w:t>
            </w:r>
            <w:ins w:id="28" w:author="ZTE" w:date="2020-10-16T12:34:07Z">
              <w:r>
                <w:rPr>
                  <w:rFonts w:hint="eastAsia" w:eastAsia="宋体"/>
                  <w:lang w:val="en-US" w:eastAsia="zh-CN"/>
                </w:rPr>
                <w:t>or</w:t>
              </w:r>
            </w:ins>
            <w:ins w:id="29" w:author="ZTE" w:date="2020-10-16T12:34:09Z">
              <w:r>
                <w:rPr>
                  <w:rFonts w:hint="eastAsia" w:eastAsia="宋体"/>
                  <w:lang w:val="en-US" w:eastAsia="zh-CN"/>
                </w:rPr>
                <w:t>Mo</w:t>
              </w:r>
            </w:ins>
            <w:ins w:id="30" w:author="ZTE" w:date="2020-10-20T08:26:55Z">
              <w:r>
                <w:rPr>
                  <w:rFonts w:hint="eastAsia" w:eastAsia="宋体"/>
                  <w:lang w:val="en-US" w:eastAsia="zh-CN"/>
                </w:rPr>
                <w:t>d</w:t>
              </w:r>
            </w:ins>
            <w:ins w:id="31" w:author="ZTE" w:date="2020-10-16T12:34:10Z">
              <w:r>
                <w:rPr>
                  <w:rFonts w:hint="eastAsia" w:eastAsia="宋体"/>
                  <w:lang w:val="en-US" w:eastAsia="zh-CN"/>
                </w:rPr>
                <w:t>i</w:t>
              </w:r>
            </w:ins>
            <w:ins w:id="32" w:author="ZTE" w:date="2020-10-16T12:34:11Z">
              <w:r>
                <w:rPr>
                  <w:rFonts w:hint="eastAsia" w:eastAsia="宋体"/>
                  <w:lang w:val="en-US" w:eastAsia="zh-CN"/>
                </w:rPr>
                <w:t>fy</w:t>
              </w:r>
            </w:ins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BITSTRING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(SIZE(32))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Each position in the bitmap indicates measurement object the NG-RAN node2 is requested to report.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First Bit = PRB Periodic,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Second Bit = TNL Capacity Ind Periodic,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 xml:space="preserve">Third Bit = 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 xml:space="preserve">Composite Available Capacity Periodic, Fourth Bit =Number of Active UEs, 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 xml:space="preserve">Fifth Bit =RRC connections. 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Other bits shall be ignored by the NG-RAN node2.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snapToGrid w:val="0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Cell To Report List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Cell ID list to which the request applies.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</w:t>
            </w:r>
            <w:r>
              <w:rPr>
                <w:b/>
                <w:bCs/>
                <w:lang w:eastAsia="ja-JP"/>
              </w:rPr>
              <w:t>Cell To Report Item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&lt;maxnoofCellsinNG-RANnode&gt;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&gt;&gt;Cell ID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Global NG-RAN Cell Identity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9.2.2.27</w:t>
            </w:r>
          </w:p>
          <w:p>
            <w:pPr>
              <w:pStyle w:val="54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227"/>
              <w:rPr>
                <w:lang w:eastAsia="ja-JP"/>
              </w:rPr>
            </w:pPr>
            <w:r>
              <w:rPr>
                <w:snapToGrid w:val="0"/>
              </w:rPr>
              <w:t>&gt;&gt;</w:t>
            </w:r>
            <w:r>
              <w:rPr>
                <w:b/>
                <w:bCs/>
                <w:snapToGrid w:val="0"/>
              </w:rPr>
              <w:t>SSB To Report List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t>SSB list to which the request applies.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340"/>
              <w:rPr>
                <w:lang w:eastAsia="ja-JP"/>
              </w:rPr>
            </w:pPr>
            <w:r>
              <w:rPr>
                <w:snapToGrid w:val="0"/>
              </w:rPr>
              <w:t>&gt;&gt;&gt;</w:t>
            </w:r>
            <w:r>
              <w:rPr>
                <w:b/>
                <w:bCs/>
                <w:snapToGrid w:val="0"/>
              </w:rPr>
              <w:t>SSB To Report Item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i/>
              </w:rPr>
              <w:t>1 .. &lt;</w:t>
            </w:r>
            <w:r>
              <w:t xml:space="preserve"> </w:t>
            </w:r>
            <w:r>
              <w:rPr>
                <w:i/>
                <w:lang w:eastAsia="ja-JP"/>
              </w:rPr>
              <w:t>maxnoofSSBAreas</w:t>
            </w:r>
            <w:r>
              <w:rPr>
                <w:i/>
              </w:rPr>
              <w:t>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454"/>
              <w:rPr>
                <w:bCs/>
                <w:snapToGrid w:val="0"/>
              </w:rPr>
            </w:pPr>
            <w:r>
              <w:rPr>
                <w:bCs/>
                <w:snapToGrid w:val="0"/>
              </w:rPr>
              <w:t>&gt;&gt;&gt;&gt;SSB-Index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INTEGER (0..,63..)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</w:pPr>
            <w:r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</w:t>
            </w:r>
            <w:r>
              <w:rPr>
                <w:b/>
                <w:bCs/>
                <w:lang w:eastAsia="ja-JP"/>
              </w:rPr>
              <w:t>Slice To Report List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 xml:space="preserve">S-NSSAI list to which the request applies. 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340"/>
              <w:rPr>
                <w:lang w:eastAsia="ja-JP"/>
              </w:rPr>
            </w:pPr>
            <w:r>
              <w:rPr>
                <w:lang w:eastAsia="ja-JP"/>
              </w:rPr>
              <w:t>&gt;&gt;&gt;</w:t>
            </w:r>
            <w:r>
              <w:rPr>
                <w:b/>
                <w:bCs/>
                <w:lang w:eastAsia="ja-JP"/>
              </w:rPr>
              <w:t>Slice To Report Item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 xml:space="preserve">1 .. &lt; </w:t>
            </w:r>
            <w:r>
              <w:rPr>
                <w:rFonts w:eastAsia="MS Mincho" w:cs="Arial"/>
                <w:lang w:val="sv-SE" w:eastAsia="ja-JP"/>
              </w:rPr>
              <w:t>m</w:t>
            </w:r>
            <w:r>
              <w:rPr>
                <w:rFonts w:cs="Arial"/>
                <w:lang w:val="sv-SE" w:eastAsia="ja-JP"/>
              </w:rPr>
              <w:t>axnoofBPLMNs</w:t>
            </w:r>
            <w:r>
              <w:rPr>
                <w:i/>
                <w:lang w:eastAsia="ja-JP"/>
              </w:rPr>
              <w:t xml:space="preserve"> 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454"/>
              <w:rPr>
                <w:lang w:eastAsia="ja-JP"/>
              </w:rPr>
            </w:pPr>
            <w:r>
              <w:rPr>
                <w:rFonts w:eastAsia="Batang"/>
              </w:rPr>
              <w:t>&gt;&gt;&gt;&gt;PLMN Identity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rFonts w:eastAsia="MS Mincho"/>
              </w:rPr>
              <w:t>9.3.1.14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t>Broadcast PLMN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454"/>
              <w:rPr>
                <w:b/>
                <w:bCs/>
                <w:lang w:eastAsia="ja-JP"/>
              </w:rPr>
            </w:pPr>
            <w:r>
              <w:rPr>
                <w:lang w:eastAsia="ja-JP"/>
              </w:rPr>
              <w:t>&gt;&gt;&gt;&gt;</w:t>
            </w:r>
            <w:r>
              <w:rPr>
                <w:b/>
                <w:bCs/>
                <w:lang w:eastAsia="ja-JP"/>
              </w:rPr>
              <w:t xml:space="preserve">S-NSSAI List 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567"/>
              <w:rPr>
                <w:lang w:eastAsia="ja-JP"/>
              </w:rPr>
            </w:pPr>
            <w:r>
              <w:rPr>
                <w:lang w:eastAsia="ja-JP"/>
              </w:rPr>
              <w:t>&gt;&gt;&gt;&gt;&gt;</w:t>
            </w:r>
            <w:r>
              <w:rPr>
                <w:b/>
                <w:bCs/>
                <w:lang w:eastAsia="ja-JP"/>
              </w:rPr>
              <w:t>S-NSSAI Item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 maxnoofSliceItems&gt;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680"/>
              <w:rPr>
                <w:lang w:eastAsia="ja-JP"/>
              </w:rPr>
            </w:pPr>
            <w:r>
              <w:rPr>
                <w:lang w:eastAsia="ja-JP"/>
              </w:rPr>
              <w:t>&gt;&gt;&gt;&gt;&gt;&gt;S-NSSAI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S-NSSAI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9.3.1.38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Reporting Periodicity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ENUMERATED(500ms, 1000ms, 2000ms, 5000ms, 10000ms, …)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 xml:space="preserve">Periodicity that can be used for reporting of PRB Periodic, TNL </w:t>
            </w:r>
            <w:r>
              <w:rPr>
                <w:lang w:val="en-US" w:eastAsia="ja-JP"/>
              </w:rPr>
              <w:t xml:space="preserve">Capacity </w:t>
            </w:r>
            <w:r>
              <w:rPr>
                <w:lang w:eastAsia="ja-JP"/>
              </w:rPr>
              <w:t>Ind Periodic, Composite Available Capacity Periodic.</w:t>
            </w:r>
            <w:r>
              <w:t xml:space="preserve"> Also used as the averaging window length for all measurement object if supported.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</w:tbl>
    <w:p/>
    <w:tbl>
      <w:tblPr>
        <w:tblStyle w:val="43"/>
        <w:tblW w:w="9356" w:type="dxa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Condition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bookmarkStart w:id="21" w:name="OLE_LINK11"/>
            <w:bookmarkStart w:id="22" w:name="OLE_LINK10"/>
            <w:r>
              <w:rPr>
                <w:lang w:eastAsia="ja-JP"/>
              </w:rPr>
              <w:t>ifRegistrationRequestStoporAdd</w:t>
            </w:r>
            <w:bookmarkEnd w:id="21"/>
            <w:bookmarkEnd w:id="22"/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 xml:space="preserve">This IE shall be present if the </w:t>
            </w:r>
            <w:r>
              <w:rPr>
                <w:i/>
                <w:iCs/>
                <w:lang w:eastAsia="ja-JP"/>
              </w:rPr>
              <w:t xml:space="preserve">Registration Request </w:t>
            </w:r>
            <w:r>
              <w:rPr>
                <w:lang w:eastAsia="ja-JP"/>
              </w:rPr>
              <w:t>IE is set to the value "stop" or "add".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ifRegistrationRequestStart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This IE shall be present if the Registration Request IE is set to the value "start".</w:t>
            </w:r>
          </w:p>
        </w:tc>
      </w:tr>
    </w:tbl>
    <w:p/>
    <w:tbl>
      <w:tblPr>
        <w:tblStyle w:val="43"/>
        <w:tblW w:w="9356" w:type="dxa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t>maxnoofCellsinNG-RANnode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rFonts w:cs="Arial"/>
                <w:lang w:val="en-US" w:eastAsia="ja-JP"/>
              </w:rPr>
              <w:t xml:space="preserve">Maximum no. cells that can be served by a NG-RAN node. </w:t>
            </w:r>
            <w:r>
              <w:rPr>
                <w:rFonts w:cs="Arial"/>
                <w:lang w:eastAsia="ja-JP"/>
              </w:rPr>
              <w:t>Value is 16384.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maxnoofSSBAreas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rFonts w:cs="Arial"/>
                <w:lang w:val="en-US" w:eastAsia="ja-JP"/>
              </w:rPr>
              <w:t>Maximum no. SSB Areas that can be served by a NG-RAN node cell. Value is 64.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t>maxnoofSliceItems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t xml:space="preserve">Maximum no. of signalled slice support items. Value is </w:t>
            </w:r>
            <w:r>
              <w:rPr>
                <w:lang w:eastAsia="zh-CN"/>
              </w:rPr>
              <w:t>1024</w:t>
            </w:r>
            <w:r>
              <w:t>.</w:t>
            </w:r>
          </w:p>
        </w:tc>
      </w:tr>
    </w:tbl>
    <w:p/>
    <w:p>
      <w:pPr>
        <w:pStyle w:val="85"/>
      </w:pPr>
      <w:r>
        <w:t xml:space="preserve">&lt;&lt;&lt;&lt;&lt;&lt;&lt;&lt;&lt;&lt;&lt;&lt;&lt;&lt;&lt;&lt;&lt;&lt;&lt;&lt; End of </w:t>
      </w:r>
      <w:r>
        <w:rPr>
          <w:rFonts w:hint="eastAsia" w:eastAsia="宋体"/>
          <w:lang w:val="en-US" w:eastAsia="zh-CN"/>
        </w:rPr>
        <w:t xml:space="preserve">the Second </w:t>
      </w:r>
      <w:r>
        <w:t>Change &gt;&gt;&gt;&gt;&gt;&gt;&gt;&gt;&gt;&gt;&gt;&gt;&gt;&gt;&gt;&gt;&gt;&gt;&gt;&gt;</w:t>
      </w:r>
    </w:p>
    <w:p/>
    <w:p>
      <w:pPr>
        <w:pStyle w:val="85"/>
      </w:pPr>
      <w:r>
        <w:t xml:space="preserve">&lt;&lt;&lt;&lt;&lt;&lt;&lt;&lt;&lt;&lt;&lt;&lt;&lt;&lt;&lt;&lt;&lt;&lt;&lt; </w:t>
      </w:r>
      <w:r>
        <w:rPr>
          <w:rFonts w:hint="eastAsia" w:eastAsia="宋体"/>
          <w:lang w:val="en-US" w:eastAsia="zh-CN"/>
        </w:rPr>
        <w:t xml:space="preserve">Start of the Third </w:t>
      </w:r>
      <w:r>
        <w:t>Change &gt;&gt;&gt;&gt;&gt;&gt;&gt;&gt;&gt;&gt;&gt;&gt;&gt;&gt;&gt;&gt;&gt;&gt;&gt;&gt;</w:t>
      </w:r>
    </w:p>
    <w:p>
      <w:pPr>
        <w:pStyle w:val="85"/>
      </w:pPr>
    </w:p>
    <w:p>
      <w:pPr>
        <w:pStyle w:val="4"/>
      </w:pPr>
      <w:bookmarkStart w:id="23" w:name="_Toc51850892"/>
      <w:r>
        <w:t>9.3.5</w:t>
      </w:r>
      <w:r>
        <w:tab/>
      </w:r>
      <w:r>
        <w:t>Information Element definitions</w:t>
      </w:r>
      <w:bookmarkEnd w:id="23"/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&lt;Unchanged parts skipped&gt;</w:t>
      </w:r>
    </w:p>
    <w:p>
      <w:pPr>
        <w:rPr>
          <w:rFonts w:hint="default" w:eastAsia="宋体"/>
          <w:lang w:val="en-US" w:eastAsia="zh-CN"/>
        </w:rPr>
      </w:pPr>
    </w:p>
    <w:p>
      <w:pPr>
        <w:pStyle w:val="65"/>
      </w:pPr>
      <w:r>
        <w:rPr>
          <w:snapToGrid w:val="0"/>
          <w:lang w:val="en-GB" w:eastAsia="en-GB"/>
        </w:rPr>
        <w:t>RegistrationRequest :</w:t>
      </w:r>
      <w:r>
        <w:rPr>
          <w:snapToGrid w:val="0"/>
        </w:rPr>
        <w:t>:=</w:t>
      </w:r>
      <w:r>
        <w:rPr>
          <w:snapToGrid w:val="0"/>
          <w:lang w:val="en-GB" w:eastAsia="en-GB"/>
        </w:rPr>
        <w:t xml:space="preserve"> ENUMERATED {start, stop,</w:t>
      </w:r>
      <w:r>
        <w:rPr>
          <w:snapToGrid w:val="0"/>
          <w:lang w:val="en-GB" w:eastAsia="zh-CN"/>
        </w:rPr>
        <w:t xml:space="preserve"> </w:t>
      </w:r>
      <w:r>
        <w:rPr>
          <w:snapToGrid w:val="0"/>
          <w:lang w:val="en-GB" w:eastAsia="en-GB"/>
        </w:rPr>
        <w:t>add,</w:t>
      </w:r>
      <w:ins w:id="33" w:author="ZTE" w:date="2020-10-20T08:27:11Z">
        <w:r>
          <w:rPr>
            <w:rFonts w:hint="eastAsia" w:eastAsia="宋体"/>
            <w:snapToGrid w:val="0"/>
            <w:lang w:val="en-US" w:eastAsia="zh-CN"/>
          </w:rPr>
          <w:t xml:space="preserve"> </w:t>
        </w:r>
      </w:ins>
      <w:ins w:id="34" w:author="ZTE" w:date="2020-10-20T08:27:14Z">
        <w:r>
          <w:rPr>
            <w:rFonts w:hint="eastAsia" w:eastAsia="宋体"/>
            <w:snapToGrid w:val="0"/>
            <w:lang w:val="en-US" w:eastAsia="zh-CN"/>
          </w:rPr>
          <w:t>mo</w:t>
        </w:r>
      </w:ins>
      <w:ins w:id="35" w:author="ZTE" w:date="2020-10-20T08:27:16Z">
        <w:r>
          <w:rPr>
            <w:rFonts w:hint="eastAsia" w:eastAsia="宋体"/>
            <w:snapToGrid w:val="0"/>
            <w:lang w:val="en-US" w:eastAsia="zh-CN"/>
          </w:rPr>
          <w:t>dify</w:t>
        </w:r>
      </w:ins>
      <w:r>
        <w:rPr>
          <w:snapToGrid w:val="0"/>
          <w:lang w:val="en-GB" w:eastAsia="en-GB"/>
        </w:rPr>
        <w:t xml:space="preserve"> </w:t>
      </w:r>
      <w:r>
        <w:rPr>
          <w:lang w:val="en-GB" w:eastAsia="en-GB"/>
        </w:rPr>
        <w:t>...</w:t>
      </w:r>
      <w:r>
        <w:rPr>
          <w:snapToGrid w:val="0"/>
          <w:lang w:val="en-GB" w:eastAsia="en-GB"/>
        </w:rPr>
        <w:t xml:space="preserve"> }</w:t>
      </w:r>
    </w:p>
    <w:p/>
    <w:p>
      <w:pPr>
        <w:pStyle w:val="85"/>
      </w:pPr>
      <w:r>
        <w:t xml:space="preserve">&lt;&lt;&lt;&lt;&lt;&lt;&lt;&lt;&lt;&lt;&lt;&lt;&lt;&lt;&lt;&lt;&lt;&lt;&lt;&lt; End of </w:t>
      </w:r>
      <w:r>
        <w:rPr>
          <w:rFonts w:hint="eastAsia" w:eastAsia="宋体"/>
          <w:lang w:val="en-US" w:eastAsia="zh-CN"/>
        </w:rPr>
        <w:t xml:space="preserve">the Third </w:t>
      </w:r>
      <w:r>
        <w:t>Change &gt;&gt;&gt;&gt;&gt;&gt;&gt;&gt;&gt;&gt;&gt;&gt;&gt;&gt;&gt;&gt;&gt;&gt;&gt;&gt;</w:t>
      </w:r>
    </w:p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04E52"/>
    <w:rsid w:val="00145D43"/>
    <w:rsid w:val="0016051B"/>
    <w:rsid w:val="00192C46"/>
    <w:rsid w:val="001A08B3"/>
    <w:rsid w:val="001A7B60"/>
    <w:rsid w:val="001B52F0"/>
    <w:rsid w:val="001B7A65"/>
    <w:rsid w:val="001E41F3"/>
    <w:rsid w:val="002057EE"/>
    <w:rsid w:val="0026004D"/>
    <w:rsid w:val="002640DD"/>
    <w:rsid w:val="00275D12"/>
    <w:rsid w:val="00284FEB"/>
    <w:rsid w:val="002860C4"/>
    <w:rsid w:val="002B148E"/>
    <w:rsid w:val="002B5741"/>
    <w:rsid w:val="002F4C50"/>
    <w:rsid w:val="00301CFD"/>
    <w:rsid w:val="00305409"/>
    <w:rsid w:val="003609EF"/>
    <w:rsid w:val="0036231A"/>
    <w:rsid w:val="00374DD4"/>
    <w:rsid w:val="003E1A36"/>
    <w:rsid w:val="00410371"/>
    <w:rsid w:val="004242F1"/>
    <w:rsid w:val="00465094"/>
    <w:rsid w:val="004B15F8"/>
    <w:rsid w:val="004B5490"/>
    <w:rsid w:val="004B75B7"/>
    <w:rsid w:val="0051580D"/>
    <w:rsid w:val="0054335C"/>
    <w:rsid w:val="00547111"/>
    <w:rsid w:val="00592D74"/>
    <w:rsid w:val="005E2C44"/>
    <w:rsid w:val="005F63F8"/>
    <w:rsid w:val="006124E0"/>
    <w:rsid w:val="00621188"/>
    <w:rsid w:val="006257ED"/>
    <w:rsid w:val="00695808"/>
    <w:rsid w:val="006B46FB"/>
    <w:rsid w:val="006E21FB"/>
    <w:rsid w:val="006E3AB0"/>
    <w:rsid w:val="00730F4B"/>
    <w:rsid w:val="0073276E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04475"/>
    <w:rsid w:val="009148DE"/>
    <w:rsid w:val="00941E30"/>
    <w:rsid w:val="009777D9"/>
    <w:rsid w:val="00991B88"/>
    <w:rsid w:val="009A0106"/>
    <w:rsid w:val="009A5120"/>
    <w:rsid w:val="009A5753"/>
    <w:rsid w:val="009A579D"/>
    <w:rsid w:val="009A7D15"/>
    <w:rsid w:val="009E3297"/>
    <w:rsid w:val="009F6EB5"/>
    <w:rsid w:val="009F734F"/>
    <w:rsid w:val="00A246B6"/>
    <w:rsid w:val="00A47E70"/>
    <w:rsid w:val="00A50CF0"/>
    <w:rsid w:val="00A7671C"/>
    <w:rsid w:val="00AA2CBC"/>
    <w:rsid w:val="00AA3FD9"/>
    <w:rsid w:val="00AC5820"/>
    <w:rsid w:val="00AD1CD8"/>
    <w:rsid w:val="00B01F0F"/>
    <w:rsid w:val="00B258BB"/>
    <w:rsid w:val="00B44F14"/>
    <w:rsid w:val="00B67B97"/>
    <w:rsid w:val="00B74691"/>
    <w:rsid w:val="00B968C8"/>
    <w:rsid w:val="00BA3EC5"/>
    <w:rsid w:val="00BA51D9"/>
    <w:rsid w:val="00BB5DFC"/>
    <w:rsid w:val="00BD279D"/>
    <w:rsid w:val="00BD6BB8"/>
    <w:rsid w:val="00C21C35"/>
    <w:rsid w:val="00C66BA2"/>
    <w:rsid w:val="00C95985"/>
    <w:rsid w:val="00CC5026"/>
    <w:rsid w:val="00CC68D0"/>
    <w:rsid w:val="00D03F9A"/>
    <w:rsid w:val="00D06D51"/>
    <w:rsid w:val="00D24991"/>
    <w:rsid w:val="00D50255"/>
    <w:rsid w:val="00D53D1F"/>
    <w:rsid w:val="00D66520"/>
    <w:rsid w:val="00DE34CF"/>
    <w:rsid w:val="00E13F3D"/>
    <w:rsid w:val="00E34898"/>
    <w:rsid w:val="00EB09B7"/>
    <w:rsid w:val="00EC0665"/>
    <w:rsid w:val="00EC13F6"/>
    <w:rsid w:val="00EE7D7C"/>
    <w:rsid w:val="00F25D98"/>
    <w:rsid w:val="00F26690"/>
    <w:rsid w:val="00F300FB"/>
    <w:rsid w:val="00FB6386"/>
    <w:rsid w:val="00FF72EF"/>
    <w:rsid w:val="01360B01"/>
    <w:rsid w:val="02ED0BE5"/>
    <w:rsid w:val="031F22AD"/>
    <w:rsid w:val="03945BDE"/>
    <w:rsid w:val="05355D6B"/>
    <w:rsid w:val="09933D68"/>
    <w:rsid w:val="099E498D"/>
    <w:rsid w:val="0B424A65"/>
    <w:rsid w:val="0E9A75D7"/>
    <w:rsid w:val="12970B7F"/>
    <w:rsid w:val="13273472"/>
    <w:rsid w:val="158D0A26"/>
    <w:rsid w:val="19EB54B6"/>
    <w:rsid w:val="1C197FC2"/>
    <w:rsid w:val="1E5E1862"/>
    <w:rsid w:val="1FA96031"/>
    <w:rsid w:val="20103C48"/>
    <w:rsid w:val="219A2409"/>
    <w:rsid w:val="22624739"/>
    <w:rsid w:val="26284712"/>
    <w:rsid w:val="29420F25"/>
    <w:rsid w:val="2DA151B6"/>
    <w:rsid w:val="36124C33"/>
    <w:rsid w:val="3781100E"/>
    <w:rsid w:val="38AB5A5F"/>
    <w:rsid w:val="3D106F67"/>
    <w:rsid w:val="3F6E4281"/>
    <w:rsid w:val="43820935"/>
    <w:rsid w:val="4555545B"/>
    <w:rsid w:val="46F07A4A"/>
    <w:rsid w:val="4C834489"/>
    <w:rsid w:val="4CAB29E9"/>
    <w:rsid w:val="4DCE6FBA"/>
    <w:rsid w:val="4E9920D2"/>
    <w:rsid w:val="5170674B"/>
    <w:rsid w:val="52610A3E"/>
    <w:rsid w:val="575B0965"/>
    <w:rsid w:val="583F0AA0"/>
    <w:rsid w:val="5D2F161E"/>
    <w:rsid w:val="606D4158"/>
    <w:rsid w:val="65613D1C"/>
    <w:rsid w:val="659D456E"/>
    <w:rsid w:val="67DA5837"/>
    <w:rsid w:val="69281DE8"/>
    <w:rsid w:val="693A4E84"/>
    <w:rsid w:val="69F371D9"/>
    <w:rsid w:val="751C0769"/>
    <w:rsid w:val="75E17903"/>
    <w:rsid w:val="76AA6FC1"/>
    <w:rsid w:val="786C5880"/>
    <w:rsid w:val="795709C8"/>
    <w:rsid w:val="7AF11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87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Body Text"/>
    <w:basedOn w:val="1"/>
    <w:qFormat/>
    <w:uiPriority w:val="0"/>
    <w:pPr>
      <w:widowControl w:val="0"/>
      <w:spacing w:after="120"/>
    </w:pPr>
    <w:rPr>
      <w:rFonts w:eastAsia="MS Mincho"/>
      <w:sz w:val="24"/>
      <w:lang w:val="en-US"/>
    </w:r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basedOn w:val="1"/>
    <w:link w:val="84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8"/>
    <w:qFormat/>
    <w:uiPriority w:val="0"/>
  </w:style>
  <w:style w:type="paragraph" w:customStyle="1" w:styleId="80">
    <w:name w:val="B5"/>
    <w:basedOn w:val="37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4">
    <w:name w:val="Header Char"/>
    <w:link w:val="35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85">
    <w:name w:val="First Change"/>
    <w:basedOn w:val="1"/>
    <w:qFormat/>
    <w:uiPriority w:val="0"/>
    <w:pPr>
      <w:jc w:val="center"/>
    </w:pPr>
    <w:rPr>
      <w:color w:val="FF0000"/>
    </w:rPr>
  </w:style>
  <w:style w:type="character" w:customStyle="1" w:styleId="86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87">
    <w:name w:val="Heading 2 Char"/>
    <w:link w:val="3"/>
    <w:qFormat/>
    <w:uiPriority w:val="0"/>
    <w:rPr>
      <w:rFonts w:ascii="Arial" w:hAnsi="Arial"/>
      <w:sz w:val="32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emf"/><Relationship Id="rId8" Type="http://schemas.openxmlformats.org/officeDocument/2006/relationships/oleObject" Target="embeddings/oleObject1.bin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microsoft.com/office/2011/relationships/people" Target="people.xml"/><Relationship Id="rId16" Type="http://schemas.openxmlformats.org/officeDocument/2006/relationships/fontTable" Target="fontTable.xml"/><Relationship Id="rId15" Type="http://schemas.microsoft.com/office/2006/relationships/keyMapCustomizations" Target="customizations.xml"/><Relationship Id="rId14" Type="http://schemas.openxmlformats.org/officeDocument/2006/relationships/customXml" Target="../customXml/item5.xml"/><Relationship Id="rId13" Type="http://schemas.openxmlformats.org/officeDocument/2006/relationships/customXml" Target="../customXml/item4.xml"/><Relationship Id="rId12" Type="http://schemas.openxmlformats.org/officeDocument/2006/relationships/customXml" Target="../customXml/item3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91469A8-A4FC-4AD6-B49B-0085A49FADE1}">
  <ds:schemaRefs/>
</ds:datastoreItem>
</file>

<file path=customXml/itemProps3.xml><?xml version="1.0" encoding="utf-8"?>
<ds:datastoreItem xmlns:ds="http://schemas.openxmlformats.org/officeDocument/2006/customXml" ds:itemID="{2B5F3EFF-48F8-4650-901F-AE1B4CA553D5}">
  <ds:schemaRefs/>
</ds:datastoreItem>
</file>

<file path=customXml/itemProps4.xml><?xml version="1.0" encoding="utf-8"?>
<ds:datastoreItem xmlns:ds="http://schemas.openxmlformats.org/officeDocument/2006/customXml" ds:itemID="{4F808007-6978-451A-943B-DBDB29619D83}">
  <ds:schemaRefs/>
</ds:datastoreItem>
</file>

<file path=customXml/itemProps5.xml><?xml version="1.0" encoding="utf-8"?>
<ds:datastoreItem xmlns:ds="http://schemas.openxmlformats.org/officeDocument/2006/customXml" ds:itemID="{304C9B4D-4142-4B34-814F-A8110AFDB55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656</Words>
  <Characters>3743</Characters>
  <Lines>31</Lines>
  <Paragraphs>8</Paragraphs>
  <TotalTime>7</TotalTime>
  <ScaleCrop>false</ScaleCrop>
  <LinksUpToDate>false</LinksUpToDate>
  <CharactersWithSpaces>4391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2020-02-14T18:24:00Z</dcterms:created>
  <dc:creator>Michael Sanders, John M Meredith</dc:creator>
  <cp:lastModifiedBy>ZTE</cp:lastModifiedBy>
  <cp:lastPrinted>2411-12-31T23:00:00Z</cp:lastPrinted>
  <dcterms:modified xsi:type="dcterms:W3CDTF">2020-10-23T05:59:04Z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KSOProductBuildVer">
    <vt:lpwstr>2052-11.8.2.9022</vt:lpwstr>
  </property>
</Properties>
</file>